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S2-2102898</w:t>
      </w:r>
      <w:ins w:id="0" w:author="ZTE" w:date="2021-04-13T18:36:00Z">
        <w:r>
          <w:rPr>
            <w:b/>
            <w:i/>
            <w:noProof/>
            <w:sz w:val="28"/>
          </w:rPr>
          <w:t>r0</w:t>
        </w:r>
      </w:ins>
      <w:ins w:id="1" w:author="Myungjune@LGEr02" w:date="2021-04-13T20:30:00Z">
        <w:r>
          <w:rPr>
            <w:b/>
            <w:i/>
            <w:noProof/>
            <w:sz w:val="28"/>
          </w:rPr>
          <w:t>2</w:t>
        </w:r>
      </w:ins>
    </w:p>
    <w:p>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right"/>
              <w:rPr>
                <w:b/>
                <w:noProof/>
                <w:sz w:val="28"/>
              </w:rPr>
            </w:pPr>
            <w:r>
              <w:rPr>
                <w:rFonts w:hint="eastAsia"/>
                <w:b/>
                <w:noProof/>
                <w:sz w:val="28"/>
              </w:rPr>
              <w:t>2</w:t>
            </w:r>
            <w:r>
              <w:rPr>
                <w:b/>
                <w:noProof/>
                <w:sz w:val="28"/>
              </w:rPr>
              <w:t>718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del w:id="2" w:author="Myungjune@LGEr02" w:date="2021-04-14T08:11:00Z">
              <w:r>
                <w:rPr>
                  <w:rFonts w:hint="eastAsia"/>
                  <w:b/>
                  <w:noProof/>
                  <w:sz w:val="28"/>
                  <w:lang w:eastAsia="zh-CN"/>
                </w:rPr>
                <w:delText>h</w:delText>
              </w:r>
            </w:del>
            <w:ins w:id="3" w:author="Myungjune@LGEr02" w:date="2021-04-14T08:11:00Z">
              <w:r>
                <w:rPr>
                  <w:b/>
                  <w:noProof/>
                  <w:sz w:val="28"/>
                  <w:lang w:eastAsia="zh-CN"/>
                </w:rPr>
                <w:t>17</w:t>
              </w:r>
            </w:ins>
            <w:r>
              <w:rPr>
                <w:b/>
                <w:noProof/>
                <w:sz w:val="28"/>
              </w:rPr>
              <w:t>.0.0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bCs/>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Mobility from EPC to 5GC for MA PDU Session</w:t>
            </w:r>
            <w:bookmarkStart w:id="5" w:name="_GoBack"/>
            <w:bookmarkEnd w:id="5"/>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ZTE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lang w:eastAsia="zh-CN"/>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After the mobility from EPC to 5GC, the </w:t>
            </w:r>
            <w:r>
              <w:t>UE may trigger the UE requested PDU Session Establishment procedure over non-3GPP access to add second access to the MA PDU Session. This can be used regardless whether the UE is registered to different PLMN or same PLMN over 3GPP and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t>The UE may trigger the UE requested PDU Session Establishment procedure as described in clause 4.22.7 over non-3GPP access to add second access to the MA PDU Session after the UE is registered in non 3GPP access.</w:t>
            </w:r>
          </w:p>
        </w:tc>
      </w:tr>
      <w:tr>
        <w:tc>
          <w:tcPr>
            <w:tcW w:w="2694" w:type="dxa"/>
            <w:gridSpan w:val="2"/>
            <w:tcBorders>
              <w:left w:val="single" w:sz="4" w:space="0" w:color="auto"/>
            </w:tcBorders>
          </w:tcPr>
          <w:p>
            <w:pPr>
              <w:pStyle w:val="CRCoverPage"/>
              <w:spacing w:after="0"/>
              <w:rPr>
                <w:b/>
                <w:i/>
                <w:noProof/>
                <w:sz w:val="8"/>
                <w:szCs w:val="8"/>
                <w:lang w:eastAsia="zh-CN"/>
              </w:rPr>
            </w:pPr>
          </w:p>
        </w:tc>
        <w:tc>
          <w:tcPr>
            <w:tcW w:w="6946" w:type="dxa"/>
            <w:gridSpan w:val="9"/>
            <w:tcBorders>
              <w:right w:val="single" w:sz="4" w:space="0" w:color="auto"/>
            </w:tcBorders>
          </w:tcPr>
          <w:p>
            <w:pPr>
              <w:pStyle w:val="CRCoverPage"/>
              <w:spacing w:after="0"/>
              <w:rPr>
                <w:noProof/>
                <w:sz w:val="8"/>
                <w:szCs w:val="8"/>
                <w:lang w:eastAsia="zh-C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 xml:space="preserve">The case when the UE is </w:t>
            </w:r>
            <w:ins w:id="7" w:author="Myungjune@LGEr02" w:date="2021-04-14T08:12:00Z">
              <w:r>
                <w:rPr>
                  <w:noProof/>
                  <w:lang w:eastAsia="zh-CN"/>
                </w:rPr>
                <w:t xml:space="preserve">not </w:t>
              </w:r>
            </w:ins>
            <w:r>
              <w:rPr>
                <w:noProof/>
                <w:lang w:eastAsia="zh-CN"/>
              </w:rPr>
              <w:t xml:space="preserve">registered in </w:t>
            </w:r>
            <w:del w:id="8" w:author="Myungjune@LGEr02" w:date="2021-04-14T08:12:00Z">
              <w:r>
                <w:rPr>
                  <w:noProof/>
                  <w:lang w:eastAsia="zh-CN"/>
                </w:rPr>
                <w:delText>the s</w:delText>
              </w:r>
              <w:r>
                <w:rPr>
                  <w:rFonts w:hint="eastAsia"/>
                  <w:noProof/>
                  <w:lang w:eastAsia="zh-CN"/>
                </w:rPr>
                <w:delText>am</w:delText>
              </w:r>
              <w:r>
                <w:rPr>
                  <w:noProof/>
                  <w:lang w:eastAsia="zh-CN"/>
                </w:rPr>
                <w:delText>e PLMN</w:delText>
              </w:r>
            </w:del>
            <w:ins w:id="9" w:author="Myungjune@LGEr02" w:date="2021-04-14T08:12:00Z">
              <w:r>
                <w:rPr>
                  <w:noProof/>
                  <w:lang w:eastAsia="zh-CN"/>
                </w:rPr>
                <w:t>non-3GPP access</w:t>
              </w:r>
            </w:ins>
            <w:r>
              <w:rPr>
                <w:noProof/>
                <w:lang w:eastAsia="zh-CN"/>
              </w:rPr>
              <w:t xml:space="preserve"> is not supported</w:t>
            </w:r>
            <w:del w:id="10" w:author="Myungjune@LGEr02" w:date="2021-04-14T08:12:00Z">
              <w:r>
                <w:rPr>
                  <w:noProof/>
                  <w:lang w:eastAsia="zh-CN"/>
                </w:rPr>
                <w:delText xml:space="preserve"> in this clause</w:delText>
              </w:r>
            </w:del>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t>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Toc517082226"/>
    </w:p>
    <w:p>
      <w:pPr>
        <w:pStyle w:val="4"/>
      </w:pPr>
      <w:bookmarkStart w:id="12" w:name="_Toc36192085"/>
      <w:bookmarkStart w:id="13" w:name="_Toc45193181"/>
      <w:bookmarkStart w:id="14" w:name="_Toc47592813"/>
      <w:bookmarkStart w:id="15" w:name="_Toc51834900"/>
      <w:bookmarkStart w:id="16" w:name="_Toc59100726"/>
      <w:bookmarkEnd w:id="11"/>
      <w:r>
        <w:t>4.22.6.3</w:t>
      </w:r>
      <w:r>
        <w:tab/>
        <w:t>Network Modification to MA PDU Session after a UE moving from EPC</w:t>
      </w:r>
      <w:bookmarkEnd w:id="12"/>
      <w:bookmarkEnd w:id="13"/>
      <w:bookmarkEnd w:id="14"/>
      <w:bookmarkEnd w:id="15"/>
      <w:bookmarkEnd w:id="16"/>
    </w:p>
    <w:p>
      <w:r>
        <w:t>Figure 4.22.6.3-1 describes procedure for Network Modification to MA PDU Session after a UE is moving from EPS.</w:t>
      </w:r>
    </w:p>
    <w:p>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5pt" o:ole="">
            <v:imagedata r:id="rId16" o:title=""/>
          </v:shape>
          <o:OLEObject Type="Embed" ProgID="Visio.Drawing.11" ShapeID="_x0000_i1025" DrawAspect="Content" ObjectID="_1679893192" r:id="rId17"/>
        </w:object>
      </w:r>
    </w:p>
    <w:p>
      <w:pPr>
        <w:pStyle w:val="TH"/>
      </w:pPr>
      <w:r>
        <w:fldChar w:fldCharType="begin"/>
      </w:r>
      <w:r>
        <w:fldChar w:fldCharType="end"/>
      </w:r>
    </w:p>
    <w:p>
      <w:pPr>
        <w:pStyle w:val="TF"/>
      </w:pPr>
      <w:r>
        <w:t>Figure 4.22.6.3-1: Network Modification to MA PDU Session after a UE moving from EPS</w:t>
      </w:r>
    </w:p>
    <w:p>
      <w:pPr>
        <w:pStyle w:val="B1"/>
      </w:pPr>
      <w:r>
        <w:t>1.</w:t>
      </w:r>
      <w:r>
        <w:tab/>
        <w:t>When the network supports interworking with N26 interface, a PDN Connection can be moved from EPS to 5GS as described in clause 4.11.1.2.2 and clause 4.11.1.3.3.</w:t>
      </w:r>
    </w:p>
    <w:p>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pStyle w:val="B2"/>
      </w:pPr>
      <w:r>
        <w:t>-</w:t>
      </w:r>
      <w: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pStyle w:val="B2"/>
      </w:pPr>
      <w:r>
        <w:t>-</w:t>
      </w:r>
      <w:r>
        <w:tab/>
        <w:t>In step 5, if the UE receives ATSSS rule(s) in the PDU Session Modification Command message, the UE stores that the PDU Session is MA PDU Session.</w:t>
      </w:r>
    </w:p>
    <w:p>
      <w:pPr>
        <w:pStyle w:val="B1"/>
        <w:rPr>
          <w:del w:id="17" w:author="Rapporteur" w:date="2021-04-06T18:54:00Z"/>
        </w:rPr>
      </w:pPr>
      <w:r>
        <w:t>3.</w:t>
      </w:r>
      <w:r>
        <w:tab/>
        <w:t>If the UE is registered to the different PLMN over 3GPP and non-3GPP access</w:t>
      </w:r>
      <w:ins w:id="18" w:author="Myungjune@LGEr02" w:date="2021-04-13T20:34:00Z">
        <w:r>
          <w:t xml:space="preserve"> or the UE is not registered in non-3GPP access</w:t>
        </w:r>
      </w:ins>
      <w:r>
        <w:t xml:space="preserve">, the UE </w:t>
      </w:r>
      <w:ins w:id="19" w:author="Rapporteur" w:date="2021-04-06T18:57:00Z">
        <w:r>
          <w:t xml:space="preserve">may </w:t>
        </w:r>
      </w:ins>
      <w:r>
        <w:t>trigger</w:t>
      </w:r>
      <w:del w:id="20" w:author="Rapporteur" w:date="2021-04-06T18:57:00Z">
        <w:r>
          <w:delText>s</w:delText>
        </w:r>
      </w:del>
      <w:r>
        <w:t xml:space="preserve"> the UE requested PDU Session Establishment procedure as described in clause 4.22.7 over non-3GPP access to add second access to the MA PDU Session</w:t>
      </w:r>
      <w:ins w:id="21" w:author="Rapporteur" w:date="2021-04-06T19:26:00Z">
        <w:r>
          <w:t xml:space="preserve"> after the UE is registered in non 3GPP access</w:t>
        </w:r>
      </w:ins>
      <w:ins w:id="22" w:author="Rapporteur" w:date="2021-04-06T19:27:00Z">
        <w:r>
          <w:t>.</w:t>
        </w:r>
      </w:ins>
    </w:p>
    <w:p>
      <w:pPr>
        <w:ind w:left="568" w:hanging="284"/>
        <w:rPr>
          <w:lang w:eastAsia="zh-CN"/>
        </w:r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Myungjune@LGEr02">
    <w15:presenceInfo w15:providerId="None" w15:userId="Myungjune@LGEr0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제목 3 Char"/>
    <w:link w:val="3"/>
    <w:rPr>
      <w:rFonts w:ascii="Arial" w:hAnsi="Arial"/>
      <w:sz w:val="28"/>
      <w:lang w:val="en-GB" w:eastAsia="en-US"/>
    </w:rPr>
  </w:style>
  <w:style w:type="character" w:customStyle="1" w:styleId="NOChar">
    <w:name w:val="NO Char"/>
    <w:rPr>
      <w:lang w:eastAsia="en-US"/>
    </w:rPr>
  </w:style>
  <w:style w:type="character" w:customStyle="1" w:styleId="4Char">
    <w:name w:val="제목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FDC24692-1371-4498-9AF0-B04BDA07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770</Words>
  <Characters>4391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5</cp:revision>
  <cp:lastPrinted>1899-12-31T23:00:00Z</cp:lastPrinted>
  <dcterms:created xsi:type="dcterms:W3CDTF">2021-04-13T11:30:00Z</dcterms:created>
  <dcterms:modified xsi:type="dcterms:W3CDTF">2021-04-13T23:13:00Z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